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5CF0C28C"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proofErr w:type="gramStart"/>
            <w:r>
              <w:t>:</w:t>
            </w:r>
            <w:proofErr w:type="gramEnd"/>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af1"/>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2" w:name="_Toc20150074"/>
      <w:bookmarkStart w:id="3"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2"/>
      </w:pPr>
      <w:bookmarkStart w:id="4" w:name="_Toc20150070"/>
      <w:bookmarkStart w:id="5" w:name="_Toc27846869"/>
      <w:bookmarkStart w:id="6" w:name="_Toc36188000"/>
      <w:r>
        <w:t>5.28</w:t>
      </w:r>
      <w:r>
        <w:tab/>
        <w:t>Support of integration with TSN</w:t>
      </w:r>
      <w:bookmarkEnd w:id="4"/>
      <w:bookmarkEnd w:id="5"/>
      <w:bookmarkEnd w:id="6"/>
    </w:p>
    <w:p w14:paraId="14F205FA" w14:textId="77777777" w:rsidR="00E1140E" w:rsidRDefault="00E1140E" w:rsidP="00E1140E">
      <w:pPr>
        <w:pStyle w:val="3"/>
      </w:pPr>
      <w:bookmarkStart w:id="7" w:name="_Toc36188001"/>
      <w:r>
        <w:t>5.28.1</w:t>
      </w:r>
      <w:r>
        <w:tab/>
        <w:t>5GS TSN bridge management</w:t>
      </w:r>
      <w:bookmarkEnd w:id="7"/>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81.8pt" o:ole="">
            <v:imagedata r:id="rId14" o:title=""/>
          </v:shape>
          <o:OLEObject Type="Embed" ProgID="Word.Picture.8" ShapeID="_x0000_i1025" DrawAspect="Content" ObjectID="_1649003556" r:id="rId15"/>
        </w:object>
      </w:r>
    </w:p>
    <w:p w14:paraId="4E982187" w14:textId="77777777" w:rsidR="00E1140E" w:rsidRDefault="00E1140E" w:rsidP="00E1140E">
      <w:pPr>
        <w:pStyle w:val="TF"/>
      </w:pPr>
      <w:r>
        <w:t xml:space="preserve">Figure 5.28.1-1: Per UPF based 5GS </w:t>
      </w:r>
      <w:proofErr w:type="gramStart"/>
      <w:r>
        <w:t>bridge</w:t>
      </w:r>
      <w:proofErr w:type="gramEnd"/>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r>
      <w:proofErr w:type="gramStart"/>
      <w:r>
        <w:t>list</w:t>
      </w:r>
      <w:proofErr w:type="gramEnd"/>
      <w:r>
        <w:t xml:space="preserve">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8"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9" w:author="Nokia-r2" w:date="2020-04-09T18:12:00Z"/>
        </w:rPr>
      </w:pPr>
      <w:ins w:id="10" w:author="Nokia-r2" w:date="2020-04-09T18:12:00Z">
        <w:r>
          <w:t>-</w:t>
        </w:r>
        <w:r>
          <w:tab/>
          <w:t>VLAN Configuration Information</w:t>
        </w:r>
      </w:ins>
    </w:p>
    <w:p w14:paraId="48372C9B" w14:textId="3EDF3C94" w:rsidR="00E1140E" w:rsidRDefault="00E1140E" w:rsidP="00E1140E">
      <w:pPr>
        <w:keepLines/>
        <w:ind w:left="1135" w:hanging="851"/>
        <w:rPr>
          <w:ins w:id="11" w:author="柯小婉" w:date="2020-04-21T19:31:00Z"/>
        </w:rPr>
      </w:pPr>
      <w:ins w:id="12" w:author="Nokia-r2" w:date="2020-04-09T18:12:00Z">
        <w:r>
          <w:t>NOTE 3:</w:t>
        </w:r>
        <w:r>
          <w:tab/>
          <w:t xml:space="preserve">This Release </w:t>
        </w:r>
      </w:ins>
      <w:ins w:id="13" w:author="Nokia-r2" w:date="2020-04-09T18:42:00Z">
        <w:r w:rsidR="006473A6">
          <w:t xml:space="preserve">of the specification </w:t>
        </w:r>
      </w:ins>
      <w:ins w:id="14"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15"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2"/>
    <w:bookmarkEnd w:id="3"/>
    <w:p w14:paraId="6F12496F" w14:textId="3C91A83A" w:rsidR="00E1140E" w:rsidRDefault="00E1140E" w:rsidP="00E1140E">
      <w:pPr>
        <w:pStyle w:val="4"/>
        <w:rPr>
          <w:ins w:id="16" w:author="Nokia-r2" w:date="2020-04-09T18:13:00Z"/>
        </w:rPr>
      </w:pPr>
      <w:ins w:id="17" w:author="Nokia-r2" w:date="2020-04-09T18:13:00Z">
        <w:r>
          <w:t>5.28.3</w:t>
        </w:r>
        <w:proofErr w:type="gramStart"/>
        <w:r>
          <w:t>.</w:t>
        </w:r>
        <w:proofErr w:type="gramEnd"/>
        <w:del w:id="18" w:author="柯小婉" w:date="2020-04-21T19:30:00Z">
          <w:r w:rsidRPr="00487BBE" w:rsidDel="006B7A66">
            <w:rPr>
              <w:highlight w:val="yellow"/>
            </w:rPr>
            <w:delText>2</w:delText>
          </w:r>
        </w:del>
      </w:ins>
      <w:ins w:id="19" w:author="柯小婉" w:date="2020-04-21T19:30:00Z">
        <w:r w:rsidR="006B7A66" w:rsidRPr="00487BBE">
          <w:rPr>
            <w:highlight w:val="yellow"/>
          </w:rPr>
          <w:t>X</w:t>
        </w:r>
      </w:ins>
      <w:ins w:id="20" w:author="Nokia-r2" w:date="2020-04-09T18:13:00Z">
        <w:r>
          <w:tab/>
          <w:t>VLAN Configuration Information</w:t>
        </w:r>
      </w:ins>
    </w:p>
    <w:p w14:paraId="2B982A4D" w14:textId="77777777" w:rsidR="00E1140E" w:rsidRDefault="00E1140E" w:rsidP="00E1140E">
      <w:pPr>
        <w:rPr>
          <w:ins w:id="21" w:author="柯小婉" w:date="2020-04-21T19:32:00Z"/>
          <w:lang w:eastAsia="x-none"/>
        </w:rPr>
      </w:pPr>
      <w:ins w:id="22" w:author="Nokia-r2" w:date="2020-04-09T18:13:00Z">
        <w:r>
          <w:rPr>
            <w:lang w:eastAsia="x-none"/>
          </w:rPr>
          <w:t>VLAN configuration information is exchanged as part of the bridge capabilities between CNC and TSN AF. The Table 5.28.3.3-1 lists the relevant parameters and their pre-configurations at the TSN AF.</w:t>
        </w:r>
      </w:ins>
    </w:p>
    <w:p w14:paraId="4734E5D3" w14:textId="1DF41C3D" w:rsidR="006B7A66" w:rsidRPr="006B7A66" w:rsidRDefault="006B7A66" w:rsidP="00487BBE">
      <w:pPr>
        <w:keepLines/>
        <w:ind w:left="1135" w:hanging="851"/>
        <w:rPr>
          <w:ins w:id="23" w:author="Nokia-r2" w:date="2020-04-09T18:13:00Z"/>
          <w:lang w:eastAsia="x-none"/>
        </w:rPr>
      </w:pPr>
      <w:ins w:id="24" w:author="柯小婉" w:date="2020-04-21T19:32:00Z">
        <w:r w:rsidRPr="00C700BB">
          <w:rPr>
            <w:highlight w:val="yellow"/>
          </w:rPr>
          <w:t>NOTE:</w:t>
        </w:r>
        <w:r w:rsidRPr="00C700BB">
          <w:rPr>
            <w:highlight w:val="yellow"/>
          </w:rPr>
          <w:tab/>
          <w:t xml:space="preserve">In this release, the VLAN Configuration Information are pre-configured at the TSN AF and the NW-TT </w:t>
        </w:r>
      </w:ins>
      <w:ins w:id="25" w:author="柯小婉" w:date="2020-04-21T19:35:00Z">
        <w:r w:rsidR="00487BBE">
          <w:rPr>
            <w:highlight w:val="yellow"/>
          </w:rPr>
          <w:t>and is not</w:t>
        </w:r>
      </w:ins>
      <w:ins w:id="26" w:author="柯小婉" w:date="2020-04-21T19:32:00Z">
        <w:r w:rsidRPr="00C700BB">
          <w:rPr>
            <w:highlight w:val="yellow"/>
          </w:rPr>
          <w:t xml:space="preserve"> exchanged between the TSN AF and the UPF</w:t>
        </w:r>
      </w:ins>
      <w:ins w:id="27" w:author="柯小婉" w:date="2020-04-21T19:35:00Z">
        <w:r w:rsidR="00487BBE">
          <w:rPr>
            <w:highlight w:val="yellow"/>
          </w:rPr>
          <w:t>/NW-TT</w:t>
        </w:r>
      </w:ins>
      <w:ins w:id="28" w:author="柯小婉" w:date="2020-04-21T19:32:00Z">
        <w:r w:rsidRPr="00C700BB">
          <w:rPr>
            <w:highlight w:val="yellow"/>
          </w:rPr>
          <w:t>.</w:t>
        </w:r>
      </w:ins>
    </w:p>
    <w:p w14:paraId="079B92EF" w14:textId="58233201" w:rsidR="00E1140E" w:rsidRDefault="00E1140E" w:rsidP="00E1140E">
      <w:pPr>
        <w:pStyle w:val="TH"/>
        <w:rPr>
          <w:ins w:id="29" w:author="Nokia-r2" w:date="2020-04-09T18:13:00Z"/>
        </w:rPr>
      </w:pPr>
      <w:ins w:id="30" w:author="Nokia-r2" w:date="2020-04-09T18:13:00Z">
        <w:r>
          <w:lastRenderedPageBreak/>
          <w:t>Table 5.28.3.</w:t>
        </w:r>
        <w:bookmarkStart w:id="31" w:name="_GoBack"/>
        <w:del w:id="32" w:author="柯小婉" w:date="2020-04-21T19:35:00Z">
          <w:r w:rsidRPr="00487BBE" w:rsidDel="00487BBE">
            <w:rPr>
              <w:highlight w:val="yellow"/>
            </w:rPr>
            <w:delText>2</w:delText>
          </w:r>
        </w:del>
      </w:ins>
      <w:ins w:id="33" w:author="柯小婉" w:date="2020-04-21T19:35:00Z">
        <w:r w:rsidR="00487BBE" w:rsidRPr="00487BBE">
          <w:rPr>
            <w:highlight w:val="yellow"/>
          </w:rPr>
          <w:t>X</w:t>
        </w:r>
      </w:ins>
      <w:bookmarkEnd w:id="31"/>
      <w:ins w:id="34" w:author="Nokia-r2" w:date="2020-04-09T18:13:00Z">
        <w:r>
          <w:t>-1: VLAN Configuration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14:paraId="6338A3E7" w14:textId="77777777" w:rsidTr="005A441B">
        <w:trPr>
          <w:trHeight w:val="737"/>
          <w:ins w:id="35" w:author="Nokia-r2" w:date="2020-04-09T18:13:00Z"/>
        </w:trPr>
        <w:tc>
          <w:tcPr>
            <w:tcW w:w="4298" w:type="dxa"/>
            <w:shd w:val="clear" w:color="auto" w:fill="auto"/>
          </w:tcPr>
          <w:p w14:paraId="76608ED2" w14:textId="77777777" w:rsidR="00E1140E" w:rsidRDefault="00E1140E" w:rsidP="005A441B">
            <w:pPr>
              <w:pStyle w:val="TAH"/>
              <w:rPr>
                <w:ins w:id="36" w:author="Nokia-r2" w:date="2020-04-09T18:13:00Z"/>
              </w:rPr>
            </w:pPr>
            <w:ins w:id="37" w:author="Nokia-r2" w:date="2020-04-09T18:13:00Z">
              <w:r>
                <w:t>VLAN Configuration Information</w:t>
              </w:r>
            </w:ins>
          </w:p>
        </w:tc>
        <w:tc>
          <w:tcPr>
            <w:tcW w:w="1337" w:type="dxa"/>
            <w:shd w:val="clear" w:color="auto" w:fill="auto"/>
          </w:tcPr>
          <w:p w14:paraId="715410BD" w14:textId="77777777" w:rsidR="00E1140E" w:rsidRPr="00A30201" w:rsidRDefault="00E1140E" w:rsidP="005A441B">
            <w:pPr>
              <w:pStyle w:val="TAH"/>
              <w:rPr>
                <w:ins w:id="38" w:author="Nokia-r2" w:date="2020-04-09T18:13:00Z"/>
              </w:rPr>
            </w:pPr>
            <w:ins w:id="39" w:author="Nokia-r2" w:date="2020-04-09T18:13:00Z">
              <w:r>
                <w:t>Value</w:t>
              </w:r>
            </w:ins>
          </w:p>
        </w:tc>
        <w:tc>
          <w:tcPr>
            <w:tcW w:w="1214" w:type="dxa"/>
            <w:shd w:val="clear" w:color="auto" w:fill="auto"/>
          </w:tcPr>
          <w:p w14:paraId="411305A4" w14:textId="77777777" w:rsidR="00E1140E" w:rsidRDefault="00E1140E" w:rsidP="005A441B">
            <w:pPr>
              <w:pStyle w:val="TAH"/>
              <w:rPr>
                <w:ins w:id="40" w:author="Nokia-r2" w:date="2020-04-09T18:13:00Z"/>
              </w:rPr>
            </w:pPr>
            <w:ins w:id="41" w:author="Nokia-r2" w:date="2020-04-09T18:13:00Z">
              <w:r>
                <w:t>Supported operations by TSN AF</w:t>
              </w:r>
            </w:ins>
          </w:p>
        </w:tc>
        <w:tc>
          <w:tcPr>
            <w:tcW w:w="2212" w:type="dxa"/>
            <w:shd w:val="clear" w:color="auto" w:fill="auto"/>
          </w:tcPr>
          <w:p w14:paraId="11CC3C79" w14:textId="77777777" w:rsidR="00E1140E" w:rsidRDefault="00E1140E" w:rsidP="005A441B">
            <w:pPr>
              <w:pStyle w:val="TAH"/>
              <w:rPr>
                <w:ins w:id="42" w:author="Nokia-r2" w:date="2020-04-09T18:13:00Z"/>
              </w:rPr>
            </w:pPr>
            <w:ins w:id="43" w:author="Nokia-r2" w:date="2020-04-09T18:13:00Z">
              <w:r>
                <w:t>Reference</w:t>
              </w:r>
            </w:ins>
          </w:p>
        </w:tc>
      </w:tr>
      <w:tr w:rsidR="00E1140E" w:rsidRPr="002369B3" w14:paraId="0CF78CAF" w14:textId="77777777" w:rsidTr="005A441B">
        <w:trPr>
          <w:ins w:id="4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77777777" w:rsidR="00E1140E" w:rsidRPr="00C21007" w:rsidDel="00702DDE" w:rsidRDefault="00E1140E" w:rsidP="005A441B">
            <w:pPr>
              <w:pStyle w:val="TAL"/>
              <w:rPr>
                <w:ins w:id="45" w:author="Nokia-r2" w:date="2020-04-09T18:13:00Z"/>
                <w:b/>
                <w:bCs/>
              </w:rPr>
            </w:pPr>
            <w:ins w:id="46" w:author="Nokia-r2" w:date="2020-04-09T18:13:00Z">
              <w:r w:rsidRPr="00C21007">
                <w:rPr>
                  <w:b/>
                  <w:bCs/>
                </w:rPr>
                <w:t>For each port of DS-TT and NW-TT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77777777" w:rsidR="00E1140E" w:rsidRDefault="00E1140E" w:rsidP="005A441B">
            <w:pPr>
              <w:pStyle w:val="TAC"/>
              <w:rPr>
                <w:ins w:id="47"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77777777" w:rsidR="00E1140E" w:rsidRDefault="00E1140E" w:rsidP="005A441B">
            <w:pPr>
              <w:pStyle w:val="TAC"/>
              <w:rPr>
                <w:ins w:id="48" w:author="Nokia-r2" w:date="2020-04-09T18:13: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77777777" w:rsidR="00E1140E" w:rsidRDefault="00E1140E" w:rsidP="005A441B">
            <w:pPr>
              <w:pStyle w:val="TAC"/>
              <w:rPr>
                <w:ins w:id="49" w:author="Nokia-r2" w:date="2020-04-09T18:13:00Z"/>
              </w:rPr>
            </w:pPr>
          </w:p>
        </w:tc>
      </w:tr>
      <w:tr w:rsidR="00E1140E" w:rsidRPr="002369B3" w14:paraId="10A05792" w14:textId="77777777" w:rsidTr="005A441B">
        <w:trPr>
          <w:ins w:id="5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77777777" w:rsidR="00E1140E" w:rsidRPr="00C21007" w:rsidDel="00702DDE" w:rsidRDefault="00E1140E" w:rsidP="005A441B">
            <w:pPr>
              <w:pStyle w:val="TAL"/>
              <w:rPr>
                <w:ins w:id="51" w:author="Nokia-r2" w:date="2020-04-09T18:13:00Z"/>
              </w:rPr>
            </w:pPr>
            <w:proofErr w:type="spellStart"/>
            <w:ins w:id="52" w:author="Nokia-r2" w:date="2020-04-09T18:13:00Z">
              <w:r w:rsidRPr="00C21007">
                <w:t>BridgePortRestrictedVlanRegistration</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77777777" w:rsidR="00E1140E" w:rsidRPr="0072549A" w:rsidRDefault="00E1140E" w:rsidP="005A441B">
            <w:pPr>
              <w:pStyle w:val="TAC"/>
              <w:rPr>
                <w:ins w:id="53" w:author="Nokia-r2" w:date="2020-04-09T18:13:00Z"/>
                <w:b/>
                <w:bCs/>
              </w:rPr>
            </w:pPr>
            <w:ins w:id="54"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77777777" w:rsidR="00E1140E" w:rsidRPr="00C21007" w:rsidRDefault="00E1140E" w:rsidP="005A441B">
            <w:pPr>
              <w:pStyle w:val="TAC"/>
              <w:rPr>
                <w:ins w:id="55" w:author="Nokia-r2" w:date="2020-04-09T18:13:00Z"/>
              </w:rPr>
            </w:pPr>
            <w:ins w:id="56"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77777777" w:rsidR="00E1140E" w:rsidRDefault="00E1140E" w:rsidP="005A441B">
            <w:pPr>
              <w:pStyle w:val="TAC"/>
              <w:rPr>
                <w:ins w:id="57" w:author="Nokia-r2" w:date="2020-04-09T18:13:00Z"/>
              </w:rPr>
            </w:pPr>
            <w:ins w:id="58" w:author="Nokia-r2" w:date="2020-04-09T18:13:00Z">
              <w:r>
                <w:t xml:space="preserve">IEEE 802.1Q[98] clause </w:t>
              </w:r>
              <w:r w:rsidRPr="00C21007">
                <w:t>11.2.3.2.3 and 12.10.1.7</w:t>
              </w:r>
            </w:ins>
          </w:p>
        </w:tc>
      </w:tr>
      <w:tr w:rsidR="00E1140E" w:rsidRPr="002369B3" w14:paraId="217739FA" w14:textId="77777777" w:rsidTr="005A441B">
        <w:trPr>
          <w:ins w:id="5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77777777" w:rsidR="00E1140E" w:rsidRPr="00C21007" w:rsidDel="00702DDE" w:rsidRDefault="00E1140E" w:rsidP="005A441B">
            <w:pPr>
              <w:pStyle w:val="TAL"/>
              <w:rPr>
                <w:ins w:id="60" w:author="Nokia-r2" w:date="2020-04-09T18:13:00Z"/>
              </w:rPr>
            </w:pPr>
            <w:proofErr w:type="spellStart"/>
            <w:ins w:id="61" w:author="Nokia-r2" w:date="2020-04-09T18:13:00Z">
              <w:r w:rsidRPr="00C21007">
                <w:t>BridgePortMvrpEnabledStatus</w:t>
              </w:r>
              <w:proofErr w:type="spellEnd"/>
              <w:r w:rsidRPr="00C21007">
                <w:t xml:space="preserve"> </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77777777" w:rsidR="00E1140E" w:rsidRPr="0072549A" w:rsidRDefault="00E1140E" w:rsidP="005A441B">
            <w:pPr>
              <w:pStyle w:val="TAC"/>
              <w:rPr>
                <w:ins w:id="62" w:author="Nokia-r2" w:date="2020-04-09T18:13:00Z"/>
                <w:b/>
                <w:bCs/>
              </w:rPr>
            </w:pPr>
            <w:ins w:id="63"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77777777" w:rsidR="00E1140E" w:rsidRPr="00C21007" w:rsidRDefault="00E1140E" w:rsidP="005A441B">
            <w:pPr>
              <w:pStyle w:val="TAC"/>
              <w:rPr>
                <w:ins w:id="64" w:author="Nokia-r2" w:date="2020-04-09T18:13:00Z"/>
              </w:rPr>
            </w:pPr>
            <w:ins w:id="65"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77777777" w:rsidR="00E1140E" w:rsidRDefault="00E1140E" w:rsidP="005A441B">
            <w:pPr>
              <w:pStyle w:val="TAC"/>
              <w:rPr>
                <w:ins w:id="66" w:author="Nokia-r2" w:date="2020-04-09T18:13:00Z"/>
              </w:rPr>
            </w:pPr>
            <w:ins w:id="67" w:author="Nokia-r2" w:date="2020-04-09T18:13:00Z">
              <w:r>
                <w:t xml:space="preserve">IEEE 802.1Q[98] clause </w:t>
              </w:r>
              <w:r w:rsidRPr="00C21007">
                <w:t>12.9.2.1.3 and 12.9.2.2.2</w:t>
              </w:r>
            </w:ins>
          </w:p>
        </w:tc>
      </w:tr>
      <w:tr w:rsidR="00E1140E" w:rsidRPr="002369B3" w14:paraId="4BBD08FE" w14:textId="77777777" w:rsidTr="005A441B">
        <w:trPr>
          <w:ins w:id="68"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77777777" w:rsidR="00E1140E" w:rsidRPr="00C21007" w:rsidDel="00702DDE" w:rsidRDefault="00E1140E" w:rsidP="005A441B">
            <w:pPr>
              <w:pStyle w:val="TAL"/>
              <w:rPr>
                <w:ins w:id="69" w:author="Nokia-r2" w:date="2020-04-09T18:13:00Z"/>
              </w:rPr>
            </w:pPr>
            <w:proofErr w:type="spellStart"/>
            <w:ins w:id="70" w:author="Nokia-r2" w:date="2020-04-09T18:13:00Z">
              <w:r w:rsidRPr="00C21007">
                <w:t>BridgePortIngressFiltering</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77777777" w:rsidR="00E1140E" w:rsidRPr="0072549A" w:rsidRDefault="00E1140E" w:rsidP="005A441B">
            <w:pPr>
              <w:pStyle w:val="TAC"/>
              <w:rPr>
                <w:ins w:id="71" w:author="Nokia-r2" w:date="2020-04-09T18:13:00Z"/>
                <w:b/>
                <w:bCs/>
              </w:rPr>
            </w:pPr>
            <w:ins w:id="72"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77777777" w:rsidR="00E1140E" w:rsidRDefault="00E1140E" w:rsidP="005A441B">
            <w:pPr>
              <w:pStyle w:val="TAC"/>
              <w:rPr>
                <w:ins w:id="73" w:author="Nokia-r2" w:date="2020-04-09T18:13:00Z"/>
              </w:rPr>
            </w:pPr>
            <w:ins w:id="74"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77777777" w:rsidR="00E1140E" w:rsidRDefault="00E1140E" w:rsidP="005A441B">
            <w:pPr>
              <w:pStyle w:val="TAC"/>
              <w:rPr>
                <w:ins w:id="75" w:author="Nokia-r2" w:date="2020-04-09T18:13:00Z"/>
              </w:rPr>
            </w:pPr>
            <w:ins w:id="76" w:author="Nokia-r2" w:date="2020-04-09T18:13:00Z">
              <w:r>
                <w:t xml:space="preserve">IEEE 802.1Q[98] clause </w:t>
              </w:r>
              <w:r w:rsidRPr="00C21007">
                <w:t>12.10.1.4</w:t>
              </w:r>
            </w:ins>
          </w:p>
        </w:tc>
      </w:tr>
      <w:tr w:rsidR="00E1140E" w:rsidRPr="002369B3" w14:paraId="6C4B0CCD" w14:textId="77777777" w:rsidTr="005A441B">
        <w:trPr>
          <w:ins w:id="7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77777777" w:rsidR="00E1140E" w:rsidRPr="00C21007" w:rsidDel="00702DDE" w:rsidRDefault="00E1140E" w:rsidP="005A441B">
            <w:pPr>
              <w:pStyle w:val="TAL"/>
              <w:rPr>
                <w:ins w:id="78" w:author="Nokia-r2" w:date="2020-04-09T18:13:00Z"/>
              </w:rPr>
            </w:pPr>
            <w:proofErr w:type="spellStart"/>
            <w:ins w:id="79" w:author="Nokia-r2" w:date="2020-04-09T18:13:00Z">
              <w:r w:rsidRPr="00C21007">
                <w:t>BridgePortAcceptableFrameTypes</w:t>
              </w:r>
              <w:proofErr w:type="spellEnd"/>
              <w:r>
                <w:t xml:space="preserve"> </w:t>
              </w:r>
              <w:r w:rsidRPr="00C21007">
                <w:t>(see Note</w:t>
              </w:r>
              <w:r>
                <w:t> 1</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77777777" w:rsidR="00E1140E" w:rsidRPr="00C21007" w:rsidRDefault="00E1140E" w:rsidP="005A441B">
            <w:pPr>
              <w:pStyle w:val="TAC"/>
              <w:rPr>
                <w:ins w:id="80" w:author="Nokia-r2" w:date="2020-04-09T18:13:00Z"/>
              </w:rPr>
            </w:pPr>
            <w:proofErr w:type="spellStart"/>
            <w:ins w:id="81" w:author="Nokia-r2" w:date="2020-04-09T18:13:00Z">
              <w:r w:rsidRPr="0072549A">
                <w:rPr>
                  <w:b/>
                  <w:bCs/>
                </w:rPr>
                <w:t>admitAll</w:t>
              </w:r>
              <w:proofErr w:type="spellEnd"/>
              <w:r>
                <w:br/>
                <w:t xml:space="preserve">or </w:t>
              </w:r>
              <w:proofErr w:type="spellStart"/>
              <w:r w:rsidRPr="0072549A">
                <w:rPr>
                  <w:b/>
                  <w:bCs/>
                </w:rPr>
                <w:t>admitTagged</w:t>
              </w:r>
              <w:proofErr w:type="spellEnd"/>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77777777" w:rsidR="00E1140E" w:rsidRDefault="00E1140E" w:rsidP="005A441B">
            <w:pPr>
              <w:pStyle w:val="TAC"/>
              <w:rPr>
                <w:ins w:id="82" w:author="Nokia-r2" w:date="2020-04-09T18:13:00Z"/>
              </w:rPr>
            </w:pPr>
            <w:ins w:id="8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77777777" w:rsidR="00E1140E" w:rsidRDefault="00E1140E" w:rsidP="005A441B">
            <w:pPr>
              <w:pStyle w:val="TAC"/>
              <w:rPr>
                <w:ins w:id="84" w:author="Nokia-r2" w:date="2020-04-09T18:13:00Z"/>
              </w:rPr>
            </w:pPr>
            <w:ins w:id="85" w:author="Nokia-r2" w:date="2020-04-09T18:13:00Z">
              <w:r>
                <w:t xml:space="preserve">IEEE 802.1Q[98] clause </w:t>
              </w:r>
              <w:r w:rsidRPr="00C21007">
                <w:t>12.10.1.3, 12.13.3.3, and 12.13.3.4</w:t>
              </w:r>
            </w:ins>
          </w:p>
        </w:tc>
      </w:tr>
      <w:tr w:rsidR="00E1140E" w:rsidRPr="002369B3" w14:paraId="22174AB1" w14:textId="77777777" w:rsidTr="005A441B">
        <w:trPr>
          <w:ins w:id="8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77777777" w:rsidR="00E1140E" w:rsidRPr="00C21007" w:rsidRDefault="00E1140E" w:rsidP="005A441B">
            <w:pPr>
              <w:pStyle w:val="TAL"/>
              <w:rPr>
                <w:ins w:id="87" w:author="Nokia-r2" w:date="2020-04-09T18:13:00Z"/>
              </w:rPr>
            </w:pPr>
            <w:proofErr w:type="spellStart"/>
            <w:ins w:id="88" w:author="Nokia-r2" w:date="2020-04-09T18:13:00Z">
              <w:r w:rsidRPr="00C21007">
                <w:t>BridgeVlanStaticEgressPort</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77777777" w:rsidR="00E1140E" w:rsidRPr="0072549A" w:rsidRDefault="00E1140E" w:rsidP="005A441B">
            <w:pPr>
              <w:pStyle w:val="TAC"/>
              <w:rPr>
                <w:ins w:id="89" w:author="Nokia-r2" w:date="2020-04-09T18:13:00Z"/>
                <w:b/>
                <w:bCs/>
              </w:rPr>
            </w:pPr>
            <w:ins w:id="90" w:author="Nokia-r2" w:date="2020-04-09T18:13:00Z">
              <w:r w:rsidRPr="0072549A">
                <w:rPr>
                  <w:b/>
                  <w:bCs/>
                </w:rPr>
                <w:t>zero</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77777777" w:rsidR="00E1140E" w:rsidRPr="00C21007" w:rsidRDefault="00E1140E" w:rsidP="005A441B">
            <w:pPr>
              <w:pStyle w:val="TAC"/>
              <w:rPr>
                <w:ins w:id="91" w:author="Nokia-r2" w:date="2020-04-09T18:13:00Z"/>
              </w:rPr>
            </w:pPr>
            <w:ins w:id="9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77777777" w:rsidR="00E1140E" w:rsidRDefault="00E1140E" w:rsidP="005A441B">
            <w:pPr>
              <w:pStyle w:val="TAC"/>
              <w:rPr>
                <w:ins w:id="93" w:author="Nokia-r2" w:date="2020-04-09T18:13:00Z"/>
              </w:rPr>
            </w:pPr>
            <w:ins w:id="94" w:author="Nokia-r2" w:date="2020-04-09T18:13:00Z">
              <w:r>
                <w:t xml:space="preserve">IEEE 802.1Q[98] clause </w:t>
              </w:r>
              <w:r w:rsidRPr="00C21007">
                <w:t>12.7.7.3 and 11.2.3.2.3</w:t>
              </w:r>
            </w:ins>
          </w:p>
        </w:tc>
      </w:tr>
      <w:tr w:rsidR="00E1140E" w:rsidRPr="002369B3" w14:paraId="03FE16CF" w14:textId="77777777" w:rsidTr="005A441B">
        <w:trPr>
          <w:ins w:id="9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77777777" w:rsidR="00E1140E" w:rsidRPr="00C21007" w:rsidRDefault="00E1140E" w:rsidP="005A441B">
            <w:pPr>
              <w:pStyle w:val="TAL"/>
              <w:rPr>
                <w:ins w:id="96" w:author="Nokia-r2" w:date="2020-04-09T18:13:00Z"/>
              </w:rPr>
            </w:pPr>
            <w:proofErr w:type="spellStart"/>
            <w:ins w:id="97" w:author="Nokia-r2" w:date="2020-04-09T18:13:00Z">
              <w:r w:rsidRPr="00C21007">
                <w:t>BridgeVlanForbiddenEgressPort</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77777777" w:rsidR="00E1140E" w:rsidRPr="0072549A" w:rsidRDefault="00E1140E" w:rsidP="005A441B">
            <w:pPr>
              <w:pStyle w:val="TAC"/>
              <w:rPr>
                <w:ins w:id="98" w:author="Nokia-r2" w:date="2020-04-09T18:13:00Z"/>
                <w:b/>
                <w:bCs/>
              </w:rPr>
            </w:pPr>
            <w:ins w:id="99" w:author="Nokia-r2" w:date="2020-04-09T18:13:00Z">
              <w:r w:rsidRPr="0072549A">
                <w:rPr>
                  <w:b/>
                  <w:bCs/>
                </w:rPr>
                <w:t>zero</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7777777" w:rsidR="00E1140E" w:rsidRDefault="00E1140E" w:rsidP="005A441B">
            <w:pPr>
              <w:pStyle w:val="TAC"/>
              <w:rPr>
                <w:ins w:id="100" w:author="Nokia-r2" w:date="2020-04-09T18:13:00Z"/>
              </w:rPr>
            </w:pPr>
            <w:ins w:id="101"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77777777" w:rsidR="00E1140E" w:rsidRPr="00346D3D" w:rsidRDefault="00E1140E" w:rsidP="005A441B">
            <w:pPr>
              <w:pStyle w:val="TAC"/>
              <w:rPr>
                <w:ins w:id="102" w:author="Nokia-r2" w:date="2020-04-09T18:13:00Z"/>
              </w:rPr>
            </w:pPr>
            <w:ins w:id="103" w:author="Nokia-r2" w:date="2020-04-09T18:13:00Z">
              <w:r>
                <w:t xml:space="preserve">IEEE 802.1Q[98] clause </w:t>
              </w:r>
              <w:r w:rsidRPr="00C21007">
                <w:t>12.7.7.3 and 11.2.3.2.3</w:t>
              </w:r>
            </w:ins>
          </w:p>
        </w:tc>
      </w:tr>
      <w:tr w:rsidR="00E1140E" w:rsidRPr="002369B3" w14:paraId="7A9E56B6" w14:textId="77777777" w:rsidTr="005A441B">
        <w:trPr>
          <w:ins w:id="10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77777777" w:rsidR="00E1140E" w:rsidRPr="00C21007" w:rsidDel="00702DDE" w:rsidRDefault="00E1140E" w:rsidP="005A441B">
            <w:pPr>
              <w:pStyle w:val="TAL"/>
              <w:rPr>
                <w:ins w:id="105" w:author="Nokia-r2" w:date="2020-04-09T18:13:00Z"/>
              </w:rPr>
            </w:pPr>
            <w:proofErr w:type="spellStart"/>
            <w:ins w:id="106" w:author="Nokia-r2" w:date="2020-04-09T18:13:00Z">
              <w:r w:rsidRPr="00C21007">
                <w:t>VlanList</w:t>
              </w:r>
              <w:proofErr w:type="spellEnd"/>
              <w:r>
                <w:t xml:space="preserve"> </w:t>
              </w:r>
              <w:r w:rsidRPr="00C21007">
                <w:t>(see Note</w:t>
              </w:r>
              <w:r>
                <w:t> 2</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77777777" w:rsidR="00E1140E" w:rsidRPr="00C21007" w:rsidRDefault="00E1140E" w:rsidP="005A441B">
            <w:pPr>
              <w:pStyle w:val="TAC"/>
              <w:rPr>
                <w:ins w:id="107" w:author="Nokia-r2" w:date="2020-04-09T18:13:00Z"/>
              </w:rPr>
            </w:pPr>
            <w:ins w:id="108"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77777777" w:rsidR="00E1140E" w:rsidRPr="00C21007" w:rsidRDefault="00E1140E" w:rsidP="005A441B">
            <w:pPr>
              <w:pStyle w:val="TAC"/>
              <w:rPr>
                <w:ins w:id="109" w:author="Nokia-r2" w:date="2020-04-09T18:13:00Z"/>
              </w:rPr>
            </w:pPr>
            <w:ins w:id="110"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77777777" w:rsidR="00E1140E" w:rsidRDefault="00E1140E" w:rsidP="005A441B">
            <w:pPr>
              <w:pStyle w:val="TAC"/>
              <w:rPr>
                <w:ins w:id="111" w:author="Nokia-r2" w:date="2020-04-09T18:13:00Z"/>
              </w:rPr>
            </w:pPr>
            <w:ins w:id="112" w:author="Nokia-r2" w:date="2020-04-09T18:13:00Z">
              <w:r>
                <w:t xml:space="preserve">IEEE 802.1Q[98] clause </w:t>
              </w:r>
              <w:r w:rsidRPr="00C21007">
                <w:t>12.10.1.1</w:t>
              </w:r>
            </w:ins>
          </w:p>
        </w:tc>
      </w:tr>
      <w:tr w:rsidR="00E1140E" w:rsidRPr="002369B3" w14:paraId="717DA42A" w14:textId="77777777" w:rsidTr="005A441B">
        <w:trPr>
          <w:ins w:id="11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77777777" w:rsidR="00E1140E" w:rsidRPr="00C21007" w:rsidRDefault="00E1140E" w:rsidP="005A441B">
            <w:pPr>
              <w:pStyle w:val="TAL"/>
              <w:rPr>
                <w:ins w:id="114" w:author="Nokia-r2" w:date="2020-04-09T18:13:00Z"/>
                <w:b/>
                <w:bCs/>
              </w:rPr>
            </w:pPr>
            <w:ins w:id="115" w:author="Nokia-r2" w:date="2020-04-09T18:13:00Z">
              <w:r w:rsidRPr="00C21007">
                <w:rPr>
                  <w:b/>
                  <w:bCs/>
                </w:rPr>
                <w:t xml:space="preserve">VLAN configuration Information </w:t>
              </w:r>
              <w:r w:rsidRPr="00C21007">
                <w:rPr>
                  <w:b/>
                  <w:bCs/>
                </w:rPr>
                <w:tab/>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77777777" w:rsidR="00E1140E" w:rsidRDefault="00E1140E" w:rsidP="005A441B">
            <w:pPr>
              <w:pStyle w:val="TAC"/>
              <w:rPr>
                <w:ins w:id="116"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77777777" w:rsidR="00E1140E" w:rsidRDefault="00E1140E" w:rsidP="005A441B">
            <w:pPr>
              <w:pStyle w:val="TAC"/>
              <w:rPr>
                <w:ins w:id="117" w:author="Nokia-r2" w:date="2020-04-09T18:13:00Z"/>
              </w:rPr>
            </w:pPr>
            <w:ins w:id="11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77777777" w:rsidR="00E1140E" w:rsidRPr="00346D3D" w:rsidRDefault="00E1140E" w:rsidP="005A441B">
            <w:pPr>
              <w:pStyle w:val="TAC"/>
              <w:rPr>
                <w:ins w:id="119" w:author="Nokia-r2" w:date="2020-04-09T18:13:00Z"/>
              </w:rPr>
            </w:pPr>
          </w:p>
        </w:tc>
      </w:tr>
      <w:tr w:rsidR="00E1140E" w:rsidRPr="002369B3" w14:paraId="36B7CC01" w14:textId="77777777" w:rsidTr="005A441B">
        <w:trPr>
          <w:ins w:id="12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77777777" w:rsidR="00E1140E" w:rsidRPr="00C21007" w:rsidRDefault="00E1140E" w:rsidP="005A441B">
            <w:pPr>
              <w:pStyle w:val="TAL"/>
              <w:rPr>
                <w:ins w:id="121" w:author="Nokia-r2" w:date="2020-04-09T18:13:00Z"/>
              </w:rPr>
            </w:pPr>
            <w:proofErr w:type="spellStart"/>
            <w:ins w:id="122" w:author="Nokia-r2" w:date="2020-04-09T18:13:00Z">
              <w:r w:rsidRPr="00C21007">
                <w:t>BridgeVlanVersionNumber</w:t>
              </w:r>
              <w:proofErr w:type="spellEnd"/>
              <w:r>
                <w:t xml:space="preserve"> </w:t>
              </w:r>
              <w:r w:rsidRPr="00C21007">
                <w:t>(see Note</w:t>
              </w:r>
              <w:r>
                <w:t> 3</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77777777" w:rsidR="00E1140E" w:rsidRPr="00C21007" w:rsidRDefault="00E1140E" w:rsidP="005A441B">
            <w:pPr>
              <w:pStyle w:val="TAC"/>
              <w:rPr>
                <w:ins w:id="123" w:author="Nokia-r2" w:date="2020-04-09T18:13:00Z"/>
              </w:rPr>
            </w:pPr>
            <w:ins w:id="124" w:author="Nokia-r2" w:date="2020-04-09T18:13:00Z">
              <w:r>
                <w:t>Integer (1 …2)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77777777" w:rsidR="00E1140E" w:rsidRPr="00C21007" w:rsidRDefault="00E1140E" w:rsidP="005A441B">
            <w:pPr>
              <w:pStyle w:val="TAC"/>
              <w:rPr>
                <w:ins w:id="125" w:author="Nokia-r2" w:date="2020-04-09T18:13:00Z"/>
              </w:rPr>
            </w:pPr>
            <w:ins w:id="126"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77777777" w:rsidR="00E1140E" w:rsidRDefault="00E1140E" w:rsidP="005A441B">
            <w:pPr>
              <w:pStyle w:val="TAC"/>
              <w:rPr>
                <w:ins w:id="127" w:author="Nokia-r2" w:date="2020-04-09T18:13:00Z"/>
              </w:rPr>
            </w:pPr>
            <w:ins w:id="128" w:author="Nokia-r2" w:date="2020-04-09T18:13:00Z">
              <w:r>
                <w:t xml:space="preserve">IEEE 802.1Q[98] clause </w:t>
              </w:r>
              <w:r w:rsidRPr="00C21007">
                <w:t>12.10.1.1</w:t>
              </w:r>
            </w:ins>
          </w:p>
        </w:tc>
      </w:tr>
      <w:tr w:rsidR="00E1140E" w:rsidRPr="002369B3" w14:paraId="128AC7C1" w14:textId="77777777" w:rsidTr="005A441B">
        <w:trPr>
          <w:ins w:id="12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77777777" w:rsidR="00E1140E" w:rsidRPr="00C21007" w:rsidRDefault="00E1140E" w:rsidP="005A441B">
            <w:pPr>
              <w:pStyle w:val="TAL"/>
              <w:rPr>
                <w:ins w:id="130" w:author="Nokia-r2" w:date="2020-04-09T18:13:00Z"/>
              </w:rPr>
            </w:pPr>
            <w:proofErr w:type="spellStart"/>
            <w:ins w:id="131" w:author="Nokia-r2" w:date="2020-04-09T18:13:00Z">
              <w:r w:rsidRPr="00C21007">
                <w:t>BridgeMaxSupportedVlans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77777777" w:rsidR="00E1140E" w:rsidRPr="00C21007" w:rsidRDefault="00E1140E" w:rsidP="005A441B">
            <w:pPr>
              <w:pStyle w:val="TAC"/>
              <w:rPr>
                <w:ins w:id="132" w:author="Nokia-r2" w:date="2020-04-09T18:13:00Z"/>
              </w:rPr>
            </w:pPr>
            <w:ins w:id="133" w:author="Nokia-r2" w:date="2020-04-09T18:13:00Z">
              <w:r>
                <w:t>Unsigned32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77777777" w:rsidR="00E1140E" w:rsidRPr="00C21007" w:rsidRDefault="00E1140E" w:rsidP="005A441B">
            <w:pPr>
              <w:pStyle w:val="TAC"/>
              <w:rPr>
                <w:ins w:id="134" w:author="Nokia-r2" w:date="2020-04-09T18:13:00Z"/>
              </w:rPr>
            </w:pPr>
            <w:ins w:id="135"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77777777" w:rsidR="00E1140E" w:rsidRDefault="00E1140E" w:rsidP="005A441B">
            <w:pPr>
              <w:pStyle w:val="TAC"/>
              <w:rPr>
                <w:ins w:id="136" w:author="Nokia-r2" w:date="2020-04-09T18:13:00Z"/>
              </w:rPr>
            </w:pPr>
            <w:ins w:id="137" w:author="Nokia-r2" w:date="2020-04-09T18:13:00Z">
              <w:r>
                <w:t xml:space="preserve">IEEE 802.1Q[98] clause </w:t>
              </w:r>
              <w:r w:rsidRPr="00C21007">
                <w:t>12.10.1.1</w:t>
              </w:r>
            </w:ins>
          </w:p>
        </w:tc>
      </w:tr>
      <w:tr w:rsidR="00E1140E" w:rsidRPr="002369B3" w14:paraId="4F27D72D" w14:textId="77777777" w:rsidTr="005A441B">
        <w:trPr>
          <w:ins w:id="138"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77777777" w:rsidR="00E1140E" w:rsidRPr="00C21007" w:rsidRDefault="00E1140E" w:rsidP="005A441B">
            <w:pPr>
              <w:pStyle w:val="TAL"/>
              <w:rPr>
                <w:ins w:id="139" w:author="Nokia-r2" w:date="2020-04-09T18:13:00Z"/>
              </w:rPr>
            </w:pPr>
            <w:proofErr w:type="spellStart"/>
            <w:ins w:id="140" w:author="Nokia-r2" w:date="2020-04-09T18:13:00Z">
              <w:r w:rsidRPr="00C21007">
                <w:t>BridgeNumVlans</w:t>
              </w:r>
              <w:proofErr w:type="spellEnd"/>
              <w:r>
                <w:t xml:space="preserve"> </w:t>
              </w:r>
              <w:r w:rsidRPr="00C21007">
                <w:t>(see Note</w:t>
              </w:r>
              <w:r>
                <w:t> 4</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77777777" w:rsidR="00E1140E" w:rsidRPr="00C21007" w:rsidRDefault="00E1140E" w:rsidP="005A441B">
            <w:pPr>
              <w:pStyle w:val="TAC"/>
              <w:rPr>
                <w:ins w:id="141" w:author="Nokia-r2" w:date="2020-04-09T18:13:00Z"/>
              </w:rPr>
            </w:pPr>
            <w:ins w:id="142" w:author="Nokia-r2" w:date="2020-04-09T18:13:00Z">
              <w:r>
                <w:t>Gauge32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77777777" w:rsidR="00E1140E" w:rsidRPr="00C21007" w:rsidRDefault="00E1140E" w:rsidP="005A441B">
            <w:pPr>
              <w:pStyle w:val="TAC"/>
              <w:rPr>
                <w:ins w:id="143" w:author="Nokia-r2" w:date="2020-04-09T18:13:00Z"/>
              </w:rPr>
            </w:pPr>
            <w:ins w:id="144"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77777777" w:rsidR="00E1140E" w:rsidRDefault="00E1140E" w:rsidP="005A441B">
            <w:pPr>
              <w:pStyle w:val="TAC"/>
              <w:rPr>
                <w:ins w:id="145" w:author="Nokia-r2" w:date="2020-04-09T18:13:00Z"/>
              </w:rPr>
            </w:pPr>
            <w:ins w:id="146" w:author="Nokia-r2" w:date="2020-04-09T18:13:00Z">
              <w:r>
                <w:t xml:space="preserve">IEEE 802.1Q[98] clause </w:t>
              </w:r>
              <w:r w:rsidRPr="00C21007">
                <w:t>12.10.1.1</w:t>
              </w:r>
            </w:ins>
          </w:p>
        </w:tc>
      </w:tr>
      <w:tr w:rsidR="00E1140E" w:rsidRPr="002369B3" w14:paraId="1E6BA7D4" w14:textId="77777777" w:rsidTr="005A441B">
        <w:trPr>
          <w:ins w:id="14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77777777" w:rsidR="00E1140E" w:rsidRPr="00C21007" w:rsidRDefault="00E1140E" w:rsidP="005A441B">
            <w:pPr>
              <w:pStyle w:val="TAL"/>
              <w:rPr>
                <w:ins w:id="148" w:author="Nokia-r2" w:date="2020-04-09T18:13:00Z"/>
              </w:rPr>
            </w:pPr>
            <w:proofErr w:type="spellStart"/>
            <w:ins w:id="149" w:author="Nokia-r2" w:date="2020-04-09T18:13:00Z">
              <w:r w:rsidRPr="00C21007">
                <w:t>BridgeMvrpEnabledStatus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77777777" w:rsidR="00E1140E" w:rsidRPr="0072549A" w:rsidRDefault="00E1140E" w:rsidP="005A441B">
            <w:pPr>
              <w:pStyle w:val="TAC"/>
              <w:rPr>
                <w:ins w:id="150" w:author="Nokia-r2" w:date="2020-04-09T18:13:00Z"/>
                <w:b/>
                <w:bCs/>
              </w:rPr>
            </w:pPr>
            <w:ins w:id="151" w:author="Nokia-r2" w:date="2020-04-09T18:13:00Z">
              <w:r w:rsidRPr="0072549A">
                <w:rPr>
                  <w:b/>
                  <w:bCs/>
                </w:rPr>
                <w:t>False</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77777777" w:rsidR="00E1140E" w:rsidRPr="00C21007" w:rsidRDefault="00E1140E" w:rsidP="005A441B">
            <w:pPr>
              <w:pStyle w:val="TAC"/>
              <w:rPr>
                <w:ins w:id="152" w:author="Nokia-r2" w:date="2020-04-09T18:13:00Z"/>
              </w:rPr>
            </w:pPr>
            <w:ins w:id="15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77777777" w:rsidR="00E1140E" w:rsidRDefault="00E1140E" w:rsidP="005A441B">
            <w:pPr>
              <w:pStyle w:val="TAC"/>
              <w:rPr>
                <w:ins w:id="154" w:author="Nokia-r2" w:date="2020-04-09T18:13:00Z"/>
              </w:rPr>
            </w:pPr>
            <w:ins w:id="155" w:author="Nokia-r2" w:date="2020-04-09T18:13:00Z">
              <w:r>
                <w:t xml:space="preserve">IEEE 802.1Q[98] clause </w:t>
              </w:r>
              <w:r w:rsidRPr="00C21007">
                <w:t>12.9.2.1.3 and 12.9.2.2.2</w:t>
              </w:r>
            </w:ins>
          </w:p>
        </w:tc>
      </w:tr>
      <w:tr w:rsidR="00E1140E" w:rsidRPr="002369B3" w14:paraId="4D1689E2" w14:textId="77777777" w:rsidTr="005A441B">
        <w:trPr>
          <w:ins w:id="15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77777777" w:rsidR="00E1140E" w:rsidRPr="00C21007" w:rsidRDefault="00E1140E" w:rsidP="005A441B">
            <w:pPr>
              <w:pStyle w:val="TAL"/>
              <w:rPr>
                <w:ins w:id="157" w:author="Nokia-r2" w:date="2020-04-09T18:13:00Z"/>
              </w:rPr>
            </w:pPr>
            <w:proofErr w:type="spellStart"/>
            <w:ins w:id="158" w:author="Nokia-r2" w:date="2020-04-09T18:13:00Z">
              <w:r w:rsidRPr="00C21007">
                <w:t>BridgeVlanStaticUntaggedPort</w:t>
              </w:r>
              <w:proofErr w:type="spellEnd"/>
              <w:r>
                <w:t xml:space="preserve"> </w:t>
              </w:r>
              <w:r w:rsidRPr="00C21007">
                <w:t>(see Note</w:t>
              </w:r>
              <w:r>
                <w:t> 5</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77777777" w:rsidR="00E1140E" w:rsidRPr="00C21007" w:rsidRDefault="00E1140E" w:rsidP="005A441B">
            <w:pPr>
              <w:pStyle w:val="TAC"/>
              <w:rPr>
                <w:ins w:id="159" w:author="Nokia-r2" w:date="2020-04-09T18:13:00Z"/>
              </w:rPr>
            </w:pPr>
            <w:ins w:id="160"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77777777" w:rsidR="00E1140E" w:rsidRPr="00C21007" w:rsidRDefault="00E1140E" w:rsidP="005A441B">
            <w:pPr>
              <w:pStyle w:val="TAC"/>
              <w:rPr>
                <w:ins w:id="161" w:author="Nokia-r2" w:date="2020-04-09T18:13:00Z"/>
              </w:rPr>
            </w:pPr>
            <w:ins w:id="16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77777777" w:rsidR="00E1140E" w:rsidRPr="00346D3D" w:rsidRDefault="00E1140E" w:rsidP="005A441B">
            <w:pPr>
              <w:pStyle w:val="TAC"/>
              <w:rPr>
                <w:ins w:id="163" w:author="Nokia-r2" w:date="2020-04-09T18:13:00Z"/>
              </w:rPr>
            </w:pPr>
            <w:ins w:id="164" w:author="Nokia-r2" w:date="2020-04-09T18:13:00Z">
              <w:r>
                <w:t xml:space="preserve">IEEE 802.1Q[98] clause </w:t>
              </w:r>
              <w:r w:rsidRPr="00C21007">
                <w:t>12.10.2.1</w:t>
              </w:r>
            </w:ins>
          </w:p>
        </w:tc>
      </w:tr>
      <w:tr w:rsidR="00E1140E" w:rsidRPr="002369B3" w14:paraId="618BC976" w14:textId="77777777" w:rsidTr="005A441B">
        <w:trPr>
          <w:ins w:id="16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77777777" w:rsidR="00E1140E" w:rsidRPr="00C21007" w:rsidDel="00702DDE" w:rsidRDefault="00E1140E" w:rsidP="005A441B">
            <w:pPr>
              <w:pStyle w:val="TAL"/>
              <w:rPr>
                <w:ins w:id="166" w:author="Nokia-r2" w:date="2020-04-09T18:13:00Z"/>
              </w:rPr>
            </w:pPr>
            <w:proofErr w:type="spellStart"/>
            <w:ins w:id="167" w:author="Nokia-r2" w:date="2020-04-09T18:13:00Z">
              <w:r w:rsidRPr="00C21007">
                <w:t>BridgePvid</w:t>
              </w:r>
              <w:proofErr w:type="spellEnd"/>
              <w:r>
                <w:t xml:space="preserve"> </w:t>
              </w:r>
              <w:r w:rsidRPr="00C21007">
                <w:t>(see Note</w:t>
              </w:r>
              <w:r>
                <w:t> 1</w:t>
              </w:r>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77777777" w:rsidR="00E1140E" w:rsidRPr="00C21007" w:rsidRDefault="00E1140E" w:rsidP="005A441B">
            <w:pPr>
              <w:pStyle w:val="TAC"/>
              <w:rPr>
                <w:ins w:id="168" w:author="Nokia-r2" w:date="2020-04-09T18:13:00Z"/>
              </w:rPr>
            </w:pPr>
            <w:ins w:id="169"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77777777" w:rsidR="00E1140E" w:rsidRDefault="00E1140E" w:rsidP="005A441B">
            <w:pPr>
              <w:pStyle w:val="TAC"/>
              <w:rPr>
                <w:ins w:id="170" w:author="Nokia-r2" w:date="2020-04-09T18:13:00Z"/>
              </w:rPr>
            </w:pPr>
            <w:ins w:id="171"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77777777" w:rsidR="00E1140E" w:rsidRDefault="00E1140E" w:rsidP="005A441B">
            <w:pPr>
              <w:pStyle w:val="TAC"/>
              <w:rPr>
                <w:ins w:id="172" w:author="Nokia-r2" w:date="2020-04-09T18:13:00Z"/>
              </w:rPr>
            </w:pPr>
            <w:ins w:id="173" w:author="Nokia-r2" w:date="2020-04-09T18:13:00Z">
              <w:r>
                <w:t xml:space="preserve">IEEE 802.1Q[98] clause </w:t>
              </w:r>
              <w:r w:rsidRPr="00C21007">
                <w:t>12.10.1.1</w:t>
              </w:r>
            </w:ins>
          </w:p>
        </w:tc>
      </w:tr>
      <w:tr w:rsidR="00E1140E" w:rsidRPr="002369B3" w14:paraId="4DC19911" w14:textId="77777777" w:rsidTr="005A441B">
        <w:trPr>
          <w:ins w:id="174" w:author="Nokia-r2" w:date="2020-04-09T18:13: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77777777" w:rsidR="00E1140E" w:rsidRDefault="00E1140E" w:rsidP="005A441B">
            <w:pPr>
              <w:pStyle w:val="TAC"/>
              <w:ind w:left="884" w:hanging="884"/>
              <w:jc w:val="left"/>
              <w:rPr>
                <w:ins w:id="175" w:author="Nokia-r2" w:date="2020-04-09T18:13:00Z"/>
              </w:rPr>
            </w:pPr>
            <w:ins w:id="176" w:author="Nokia-r2" w:date="2020-04-09T18:13:00Z">
              <w:r w:rsidRPr="00C21007">
                <w:t>Note</w:t>
              </w:r>
              <w:r>
                <w:t> 1:</w:t>
              </w:r>
              <w:r>
                <w:tab/>
              </w:r>
              <w:proofErr w:type="spellStart"/>
              <w:r>
                <w:t>BridgePvid</w:t>
              </w:r>
              <w:proofErr w:type="spellEnd"/>
              <w:r>
                <w:t xml:space="preserve"> defines the Bridge default VLAN which is assigned when </w:t>
              </w:r>
              <w:proofErr w:type="spellStart"/>
              <w:r>
                <w:t>admitAll</w:t>
              </w:r>
              <w:proofErr w:type="spellEnd"/>
              <w:r>
                <w:t xml:space="preserve"> is configured and an untagged frame is received.</w:t>
              </w:r>
            </w:ins>
          </w:p>
          <w:p w14:paraId="43CDCE4A" w14:textId="77777777" w:rsidR="00E1140E" w:rsidRDefault="00E1140E" w:rsidP="005A441B">
            <w:pPr>
              <w:pStyle w:val="TAC"/>
              <w:ind w:left="884" w:hanging="884"/>
              <w:jc w:val="left"/>
              <w:rPr>
                <w:ins w:id="177" w:author="Nokia-r2" w:date="2020-04-09T18:13:00Z"/>
              </w:rPr>
            </w:pPr>
            <w:ins w:id="178" w:author="Nokia-r2" w:date="2020-04-09T18:13:00Z">
              <w:r w:rsidRPr="00C21007">
                <w:t>Note</w:t>
              </w:r>
              <w:r>
                <w:t> 2:</w:t>
              </w:r>
              <w:r>
                <w:tab/>
              </w:r>
              <w:r w:rsidRPr="009F2C2D">
                <w:t>List of configured VLANs for this port</w:t>
              </w:r>
              <w:r>
                <w:t xml:space="preserve">. The information is calculated by the TSN AF with respect to </w:t>
              </w:r>
              <w:proofErr w:type="spellStart"/>
              <w:r>
                <w:t>VlanIDs</w:t>
              </w:r>
              <w:proofErr w:type="spellEnd"/>
              <w:r>
                <w:t xml:space="preserve"> that are provided by the CNC during TSN stream configurations.</w:t>
              </w:r>
            </w:ins>
          </w:p>
          <w:p w14:paraId="496FC825" w14:textId="77777777" w:rsidR="00E1140E" w:rsidRDefault="00E1140E" w:rsidP="005A441B">
            <w:pPr>
              <w:pStyle w:val="TAC"/>
              <w:ind w:left="884" w:hanging="884"/>
              <w:jc w:val="left"/>
              <w:rPr>
                <w:ins w:id="179" w:author="Nokia-r2" w:date="2020-04-09T18:13:00Z"/>
              </w:rPr>
            </w:pPr>
            <w:ins w:id="180" w:author="Nokia-r2" w:date="2020-04-09T18:13:00Z">
              <w:r w:rsidRPr="00C21007">
                <w:t>Note</w:t>
              </w:r>
              <w:r>
                <w:t> 3:</w:t>
              </w:r>
              <w:r>
                <w:tab/>
              </w:r>
              <w:r w:rsidRPr="009F2C2D">
                <w:t>Reported as 1 by VLAN Bridges that support only SST (Single Spanning Tree) operation and reported as 2 by VLAN Bridges that support MST (Multiple Spanning Tree) operation</w:t>
              </w:r>
              <w:r>
                <w:t>.</w:t>
              </w:r>
            </w:ins>
          </w:p>
          <w:p w14:paraId="605E166C" w14:textId="77777777" w:rsidR="00E1140E" w:rsidRDefault="00E1140E" w:rsidP="005A441B">
            <w:pPr>
              <w:pStyle w:val="TAC"/>
              <w:ind w:left="884" w:hanging="884"/>
              <w:jc w:val="left"/>
              <w:rPr>
                <w:ins w:id="181" w:author="Nokia-r2" w:date="2020-04-09T18:13:00Z"/>
              </w:rPr>
            </w:pPr>
            <w:ins w:id="182" w:author="Nokia-r2" w:date="2020-04-09T18:13:00Z">
              <w:r w:rsidRPr="00C21007">
                <w:t>Note</w:t>
              </w:r>
              <w:r>
                <w:t> 4:</w:t>
              </w:r>
              <w:r>
                <w:tab/>
                <w:t xml:space="preserve">The TSN AF calculates and updates this value according to received </w:t>
              </w:r>
              <w:proofErr w:type="spellStart"/>
              <w:r>
                <w:t>VlanIDs</w:t>
              </w:r>
              <w:proofErr w:type="spellEnd"/>
              <w:r>
                <w:t xml:space="preserve"> during TSN stream configurations.</w:t>
              </w:r>
            </w:ins>
          </w:p>
          <w:p w14:paraId="148F050E" w14:textId="77777777" w:rsidR="00E1140E" w:rsidRDefault="00E1140E" w:rsidP="005A441B">
            <w:pPr>
              <w:pStyle w:val="TAC"/>
              <w:ind w:left="884" w:hanging="884"/>
              <w:jc w:val="left"/>
              <w:rPr>
                <w:ins w:id="183" w:author="Nokia-r2" w:date="2020-04-09T18:13:00Z"/>
              </w:rPr>
            </w:pPr>
            <w:ins w:id="184" w:author="Nokia-r2" w:date="2020-04-09T18:13:00Z">
              <w:r w:rsidRPr="00C21007">
                <w:t>Note</w:t>
              </w:r>
              <w:r>
                <w:t> 5:</w:t>
              </w:r>
              <w:r>
                <w:tab/>
              </w:r>
              <w:r w:rsidRPr="00362565">
                <w:t>The set of ports that should transmit egress packets for this VLAN as untagged. The default value of this object for the default VLAN (ieee8021QBridgeVlanIndex = 1) is a string of appropriate length including all ports.</w:t>
              </w:r>
            </w:ins>
          </w:p>
        </w:tc>
      </w:tr>
    </w:tbl>
    <w:p w14:paraId="4B29833E" w14:textId="735A3B60" w:rsidR="00E1140E" w:rsidRDefault="00E1140E" w:rsidP="007C6E0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AE291" w14:textId="77777777" w:rsidR="00C9162B" w:rsidRDefault="00C9162B">
      <w:r>
        <w:separator/>
      </w:r>
    </w:p>
  </w:endnote>
  <w:endnote w:type="continuationSeparator" w:id="0">
    <w:p w14:paraId="71718D4B" w14:textId="77777777" w:rsidR="00C9162B" w:rsidRDefault="00C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BDA87" w14:textId="77777777" w:rsidR="00C9162B" w:rsidRDefault="00C9162B">
      <w:r>
        <w:separator/>
      </w:r>
    </w:p>
  </w:footnote>
  <w:footnote w:type="continuationSeparator" w:id="0">
    <w:p w14:paraId="4ABAB819" w14:textId="77777777" w:rsidR="00C9162B" w:rsidRDefault="00C91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5E4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2">
    <w15:presenceInfo w15:providerId="None" w15:userId="Nokia-r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7444"/>
    <w:rsid w:val="00410371"/>
    <w:rsid w:val="004242F1"/>
    <w:rsid w:val="0046550C"/>
    <w:rsid w:val="00487BBE"/>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258BB"/>
    <w:rsid w:val="00B67B97"/>
    <w:rsid w:val="00B7790E"/>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af1">
    <w:name w:val="List Paragraph"/>
    <w:basedOn w:val="a"/>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2.xml><?xml version="1.0" encoding="utf-8"?>
<ds:datastoreItem xmlns:ds="http://schemas.openxmlformats.org/officeDocument/2006/customXml" ds:itemID="{7CD20B14-A4B1-4E23-8867-C13A6DEA09A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4.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5.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62C946-2941-421A-9881-CE46AEC1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1900-01-01T06:00:00Z</cp:lastPrinted>
  <dcterms:created xsi:type="dcterms:W3CDTF">2020-04-21T11:34:00Z</dcterms:created>
  <dcterms:modified xsi:type="dcterms:W3CDTF">2020-04-21T11:36:00Z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ies>
</file>